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2848"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C82848">
            <w:pPr>
              <w:pStyle w:val="CRCoverPage"/>
              <w:spacing w:after="0"/>
              <w:jc w:val="center"/>
              <w:rPr>
                <w:noProof/>
                <w:sz w:val="28"/>
              </w:rPr>
            </w:pPr>
            <w:fldSimple w:instr=" DOCPROPERTY  Version  \* MERGEFORMAT ">
              <w:r w:rsidR="00E13F3D" w:rsidRPr="00A274D1">
                <w:rPr>
                  <w:b/>
                  <w:noProof/>
                  <w:sz w:val="28"/>
                </w:rPr>
                <w:t>1</w:t>
              </w:r>
              <w:r w:rsidR="003D6551" w:rsidRPr="00A274D1">
                <w:rPr>
                  <w:b/>
                  <w:noProof/>
                  <w:sz w:val="28"/>
                </w:rPr>
                <w:t>9</w:t>
              </w:r>
              <w:r w:rsidR="00E13F3D" w:rsidRPr="00A274D1">
                <w:rPr>
                  <w:b/>
                  <w:noProof/>
                  <w:sz w:val="28"/>
                </w:rPr>
                <w:t>.</w:t>
              </w:r>
              <w:r w:rsidR="00A274D1" w:rsidRPr="00A274D1">
                <w:rPr>
                  <w:b/>
                  <w:noProof/>
                  <w:sz w:val="28"/>
                </w:rPr>
                <w:t>1</w:t>
              </w:r>
              <w:r w:rsidR="00E13F3D"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82848">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C82848">
            <w:pPr>
              <w:pStyle w:val="CRCoverPage"/>
              <w:spacing w:after="0"/>
              <w:ind w:left="100"/>
              <w:rPr>
                <w:noProof/>
              </w:rPr>
            </w:pPr>
            <w:fldSimple w:instr=" DOCPROPERTY  ResDate  \* MERGEFORMAT ">
              <w:r w:rsidR="00D24991" w:rsidRPr="002F061D">
                <w:rPr>
                  <w:noProof/>
                </w:rPr>
                <w:t>202</w:t>
              </w:r>
              <w:r w:rsidR="000B2434" w:rsidRPr="002F061D">
                <w:rPr>
                  <w:noProof/>
                </w:rPr>
                <w:t>5</w:t>
              </w:r>
              <w:r w:rsidR="00D24991"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00D24991" w:rsidRPr="002F061D">
                <w:rPr>
                  <w:noProof/>
                </w:rPr>
                <w:t>-</w:t>
              </w:r>
              <w:r w:rsidR="000B2434" w:rsidRPr="002F061D">
                <w:rPr>
                  <w:rFonts w:eastAsia="宋体"/>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284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284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785C733B" w:rsidR="008C2AE4" w:rsidDel="006070B6" w:rsidRDefault="008C2AE4" w:rsidP="003E3B7F">
            <w:pPr>
              <w:pStyle w:val="CRCoverPage"/>
              <w:spacing w:after="0"/>
              <w:rPr>
                <w:del w:id="6" w:author="Huawei" w:date="2025-01-21T17:46:00Z"/>
                <w:rFonts w:eastAsia="宋体"/>
                <w:noProof/>
                <w:lang w:eastAsia="zh-CN"/>
              </w:rPr>
            </w:pPr>
            <w:del w:id="7" w:author="Huawei" w:date="2025-01-21T17:46:00Z">
              <w:r w:rsidDel="006070B6">
                <w:rPr>
                  <w:rFonts w:eastAsia="宋体"/>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宋体"/>
                <w:noProof/>
                <w:lang w:eastAsia="zh-CN"/>
              </w:rPr>
            </w:pPr>
            <w:del w:id="9" w:author="Huawei" w:date="2025-01-21T17:46:00Z">
              <w:r w:rsidDel="006070B6">
                <w:rPr>
                  <w:rFonts w:eastAsia="宋体"/>
                  <w:noProof/>
                  <w:lang w:eastAsia="zh-CN"/>
                </w:rPr>
                <w:delText xml:space="preserve">It is </w:delText>
              </w:r>
              <w:r w:rsidR="00E033EC" w:rsidRPr="0048474C" w:rsidDel="006070B6">
                <w:rPr>
                  <w:rFonts w:eastAsia="宋体"/>
                  <w:noProof/>
                  <w:lang w:eastAsia="zh-CN"/>
                </w:rPr>
                <w:delText>propose</w:delText>
              </w:r>
              <w:r w:rsidDel="006070B6">
                <w:rPr>
                  <w:rFonts w:eastAsia="宋体"/>
                  <w:noProof/>
                  <w:lang w:eastAsia="zh-CN"/>
                </w:rPr>
                <w:delText>d</w:delText>
              </w:r>
              <w:r w:rsidR="00E033EC" w:rsidRPr="0048474C" w:rsidDel="006070B6">
                <w:rPr>
                  <w:rFonts w:eastAsia="宋体"/>
                  <w:noProof/>
                  <w:lang w:eastAsia="zh-CN"/>
                </w:rPr>
                <w:delText xml:space="preserve"> to remove this EN and include</w:delText>
              </w:r>
              <w:r w:rsidR="0025086B" w:rsidDel="006070B6">
                <w:rPr>
                  <w:rFonts w:eastAsia="宋体"/>
                  <w:noProof/>
                  <w:lang w:eastAsia="zh-CN"/>
                </w:rPr>
                <w:delText xml:space="preserve">: i) a description of how the accuracy monitoring is used by the VFL Server to select or not VFL Clients and a </w:delText>
              </w:r>
              <w:r w:rsidR="00E033EC" w:rsidRPr="0048474C" w:rsidDel="006070B6">
                <w:rPr>
                  <w:rFonts w:eastAsia="宋体"/>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宋体"/>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宋体"/>
                <w:noProof/>
                <w:lang w:eastAsia="zh-CN"/>
              </w:rPr>
            </w:pPr>
            <w:del w:id="14" w:author="Huawei" w:date="2025-01-21T17:46:00Z">
              <w:r w:rsidDel="006070B6">
                <w:rPr>
                  <w:rFonts w:eastAsia="宋体"/>
                  <w:noProof/>
                  <w:lang w:eastAsia="zh-CN"/>
                </w:rPr>
                <w:delText>c</w:delText>
              </w:r>
              <w:r w:rsidR="008D26AF" w:rsidDel="006070B6">
                <w:rPr>
                  <w:rFonts w:eastAsia="宋体"/>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宋体"/>
                <w:noProof/>
                <w:lang w:eastAsia="zh-CN"/>
              </w:rPr>
            </w:pPr>
            <w:del w:id="16" w:author="Huawei" w:date="2025-01-21T17:46:00Z">
              <w:r w:rsidDel="006070B6">
                <w:rPr>
                  <w:rFonts w:eastAsia="宋体"/>
                  <w:noProof/>
                  <w:lang w:eastAsia="zh-CN"/>
                </w:rPr>
                <w:delText xml:space="preserve">It is </w:delText>
              </w:r>
              <w:r w:rsidR="008D26AF" w:rsidRPr="0048474C" w:rsidDel="006070B6">
                <w:rPr>
                  <w:rFonts w:eastAsia="宋体"/>
                  <w:noProof/>
                  <w:lang w:eastAsia="zh-CN"/>
                </w:rPr>
                <w:delText>propose</w:delText>
              </w:r>
              <w:r w:rsidDel="006070B6">
                <w:rPr>
                  <w:rFonts w:eastAsia="宋体"/>
                  <w:noProof/>
                  <w:lang w:eastAsia="zh-CN"/>
                </w:rPr>
                <w:delText>d</w:delText>
              </w:r>
              <w:r w:rsidR="008D26AF" w:rsidRPr="0048474C" w:rsidDel="006070B6">
                <w:rPr>
                  <w:rFonts w:eastAsia="宋体"/>
                  <w:noProof/>
                  <w:lang w:eastAsia="zh-CN"/>
                </w:rPr>
                <w:delText xml:space="preserve"> to remove </w:delText>
              </w:r>
              <w:r w:rsidR="008D26AF" w:rsidDel="006070B6">
                <w:rPr>
                  <w:rFonts w:eastAsia="宋体"/>
                  <w:noProof/>
                  <w:lang w:eastAsia="zh-CN"/>
                </w:rPr>
                <w:delText xml:space="preserve">the </w:delText>
              </w:r>
              <w:r w:rsidR="008D26AF" w:rsidRPr="0048474C" w:rsidDel="006070B6">
                <w:rPr>
                  <w:rFonts w:eastAsia="宋体"/>
                  <w:noProof/>
                  <w:lang w:eastAsia="zh-CN"/>
                </w:rPr>
                <w:delText xml:space="preserve">EN </w:delText>
              </w:r>
              <w:r w:rsidR="008D26AF" w:rsidDel="006070B6">
                <w:rPr>
                  <w:rFonts w:eastAsia="宋体"/>
                  <w:noProof/>
                  <w:lang w:eastAsia="zh-CN"/>
                </w:rPr>
                <w:delText xml:space="preserve">below </w:delText>
              </w:r>
              <w:r w:rsidR="008D26AF" w:rsidRPr="0048474C" w:rsidDel="006070B6">
                <w:rPr>
                  <w:rFonts w:eastAsia="宋体"/>
                  <w:noProof/>
                  <w:lang w:eastAsia="zh-CN"/>
                </w:rPr>
                <w:delText>and include</w:delText>
              </w:r>
              <w:r w:rsidR="008D26AF" w:rsidDel="006070B6">
                <w:rPr>
                  <w:rFonts w:eastAsia="宋体"/>
                  <w:noProof/>
                  <w:lang w:eastAsia="zh-CN"/>
                </w:rPr>
                <w:delText xml:space="preserve"> the additional parameter </w:delText>
              </w:r>
              <w:r w:rsidR="008D26AF" w:rsidRPr="008D26AF" w:rsidDel="006070B6">
                <w:rPr>
                  <w:rFonts w:eastAsia="宋体"/>
                  <w:noProof/>
                  <w:lang w:eastAsia="zh-CN"/>
                </w:rPr>
                <w:delText>inference time information</w:delText>
              </w:r>
              <w:r w:rsidDel="006070B6">
                <w:rPr>
                  <w:rFonts w:eastAsia="宋体"/>
                  <w:noProof/>
                  <w:lang w:eastAsia="zh-CN"/>
                </w:rPr>
                <w:delText xml:space="preserve"> as the clients need to make sure they use the data (e.g. UE location and MoS) at the same time to do the inference</w:delText>
              </w:r>
              <w:r w:rsidR="008D26AF" w:rsidDel="006070B6">
                <w:rPr>
                  <w:rFonts w:eastAsia="宋体"/>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 xml:space="preserve">used for </w:t>
            </w:r>
            <w:r>
              <w:rPr>
                <w:rFonts w:eastAsia="宋体"/>
                <w:noProof/>
                <w:lang w:eastAsia="zh-CN"/>
              </w:rPr>
              <w:lastRenderedPageBreak/>
              <w:t>supporting the NWDAF contianing ANLF to determine</w:t>
            </w:r>
            <w:r w:rsidR="00D039AA">
              <w:rPr>
                <w:rFonts w:eastAsia="宋体"/>
                <w:noProof/>
                <w:lang w:eastAsia="zh-CN"/>
              </w:rPr>
              <w:t xml:space="preserve">: i) </w:t>
            </w:r>
            <w:r>
              <w:rPr>
                <w:rFonts w:eastAsia="宋体"/>
                <w:noProof/>
                <w:lang w:eastAsia="zh-CN"/>
              </w:rPr>
              <w:t xml:space="preserve">the VFL 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宋体"/>
                <w:noProof/>
                <w:lang w:eastAsia="zh-CN"/>
              </w:rPr>
            </w:pPr>
            <w:del w:id="21" w:author="Huawei" w:date="2025-01-21T17:46:00Z">
              <w:r w:rsidRPr="00037BF5" w:rsidDel="006070B6">
                <w:rPr>
                  <w:rFonts w:eastAsia="宋体"/>
                  <w:noProof/>
                  <w:lang w:eastAsia="zh-CN"/>
                </w:rPr>
                <w:delText>EN</w:delText>
              </w:r>
              <w:r w:rsidR="00514504" w:rsidDel="006070B6">
                <w:rPr>
                  <w:rFonts w:eastAsia="宋体"/>
                  <w:noProof/>
                  <w:lang w:eastAsia="zh-CN"/>
                </w:rPr>
                <w:delText xml:space="preserve"> related to the accuracy monitoring is </w:delText>
              </w:r>
              <w:r w:rsidRPr="00037BF5" w:rsidDel="006070B6">
                <w:rPr>
                  <w:rFonts w:eastAsia="宋体"/>
                  <w:noProof/>
                  <w:lang w:eastAsia="zh-CN"/>
                </w:rPr>
                <w:delText>resolved for the VFL inference procedure</w:delText>
              </w:r>
              <w:r w:rsidR="00514504" w:rsidDel="006070B6">
                <w:rPr>
                  <w:rFonts w:eastAsia="宋体"/>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af4"/>
              <w:rPr>
                <w:del w:id="22" w:author="Huawei" w:date="2025-01-21T17:46:00Z"/>
                <w:rFonts w:eastAsia="宋体"/>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宋体"/>
                <w:noProof/>
                <w:lang w:eastAsia="zh-CN"/>
              </w:rPr>
            </w:pPr>
            <w:del w:id="24" w:author="Huawei" w:date="2025-01-21T17:46:00Z">
              <w:r w:rsidDel="006070B6">
                <w:rPr>
                  <w:rFonts w:eastAsia="宋体"/>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350.1pt" o:ole="">
            <v:imagedata r:id="rId15" o:title=""/>
          </v:shape>
          <o:OLEObject Type="Embed" ProgID="Visio.Drawing.15" ShapeID="_x0000_i1025" DrawAspect="Content" ObjectID="_1799093648"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65F7B942" w:rsidR="00CA23D7" w:rsidRPr="007E7A16" w:rsidRDefault="00CA23D7" w:rsidP="007E7A16">
      <w:pPr>
        <w:pStyle w:val="af4"/>
        <w:numPr>
          <w:ilvl w:val="0"/>
          <w:numId w:val="4"/>
        </w:numPr>
        <w:overflowPunct w:val="0"/>
        <w:autoSpaceDE w:val="0"/>
        <w:autoSpaceDN w:val="0"/>
        <w:adjustRightInd w:val="0"/>
        <w:textAlignment w:val="baseline"/>
        <w:rPr>
          <w:ins w:id="26" w:author="Huawei SA2#166" w:date="2025-01-22T21:00:00Z"/>
          <w:rFonts w:eastAsia="Times New Roman"/>
          <w:lang w:eastAsia="ko-KR"/>
        </w:rPr>
      </w:pPr>
      <w:del w:id="27" w:author="Huawei SA2#166" w:date="2025-01-22T21:00:00Z">
        <w:r w:rsidRPr="007E7A16" w:rsidDel="007E7A16">
          <w:rPr>
            <w:rFonts w:eastAsia="Times New Roman"/>
            <w:lang w:eastAsia="ko-KR"/>
          </w:rPr>
          <w:delText>0.</w:delText>
        </w:r>
        <w:r w:rsidRPr="007E7A16" w:rsidDel="007E7A16">
          <w:rPr>
            <w:rFonts w:eastAsia="Times New Roman"/>
            <w:lang w:eastAsia="ko-KR"/>
          </w:rPr>
          <w:tab/>
        </w:r>
      </w:del>
      <w:r w:rsidRPr="007E7A16">
        <w:rPr>
          <w:rFonts w:eastAsia="Times New Roman"/>
          <w:lang w:eastAsia="ko-KR"/>
        </w:rPr>
        <w:t xml:space="preserve">The analytics consumer NF sends an Analytics request/subscribe (Analytics ID, </w:t>
      </w:r>
      <w:ins w:id="28" w:author="Huawei SA2#166AH" w:date="2025-01-14T16:06:00Z">
        <w:r w:rsidR="004D77D8" w:rsidRPr="007E7A16">
          <w:rPr>
            <w:rFonts w:eastAsia="Times New Roman"/>
            <w:lang w:eastAsia="ko-KR"/>
          </w:rPr>
          <w:t xml:space="preserve">Analytics Filter Information, </w:t>
        </w:r>
      </w:ins>
      <w:r w:rsidRPr="007E7A16">
        <w:rPr>
          <w:rFonts w:eastAsia="Times New Roman"/>
          <w:lang w:eastAsia="ko-KR"/>
        </w:rPr>
        <w:t xml:space="preserve">Target of Analytics Reporting= </w:t>
      </w:r>
      <w:proofErr w:type="gramStart"/>
      <w:r w:rsidRPr="007E7A16">
        <w:rPr>
          <w:rFonts w:eastAsia="Times New Roman"/>
          <w:lang w:eastAsia="ko-KR"/>
        </w:rPr>
        <w:t>e.g.</w:t>
      </w:r>
      <w:proofErr w:type="gramEnd"/>
      <w:r w:rsidRPr="007E7A16">
        <w:rPr>
          <w:rFonts w:eastAsia="Times New Roman"/>
          <w:lang w:eastAsia="ko-KR"/>
        </w:rPr>
        <w:t xml:space="preserve"> UE IDs and </w:t>
      </w:r>
      <w:del w:id="29" w:author="Huawei SA2#166AH" w:date="2025-01-14T16:06:00Z">
        <w:r w:rsidRPr="007E7A16" w:rsidDel="00342712">
          <w:rPr>
            <w:rFonts w:eastAsia="Times New Roman"/>
            <w:lang w:eastAsia="ko-KR"/>
          </w:rPr>
          <w:delText xml:space="preserve">optionally </w:delText>
        </w:r>
      </w:del>
      <w:r w:rsidRPr="007E7A16">
        <w:rPr>
          <w:rFonts w:eastAsia="Times New Roman"/>
          <w:lang w:eastAsia="ko-KR"/>
        </w:rPr>
        <w:t>Analytics Reporting Information</w:t>
      </w:r>
      <w:del w:id="30" w:author="Huawei SA2#166AH" w:date="2025-01-14T16:06:00Z">
        <w:r w:rsidRPr="007E7A16" w:rsidDel="00D94B28">
          <w:rPr>
            <w:rFonts w:eastAsia="Times New Roman"/>
            <w:lang w:eastAsia="ko-KR"/>
          </w:rPr>
          <w:delText>=Analytics target period and Analytics Filter</w:delText>
        </w:r>
      </w:del>
      <w:r w:rsidRPr="007E7A16">
        <w:rPr>
          <w:rFonts w:eastAsia="Times New Roman"/>
          <w:lang w:eastAsia="ko-KR"/>
        </w:rPr>
        <w:t xml:space="preserve">) to NWDAF containing </w:t>
      </w:r>
      <w:proofErr w:type="spellStart"/>
      <w:r w:rsidRPr="007E7A16">
        <w:rPr>
          <w:rFonts w:eastAsia="Times New Roman"/>
          <w:lang w:eastAsia="ko-KR"/>
        </w:rPr>
        <w:t>AnLF</w:t>
      </w:r>
      <w:proofErr w:type="spellEnd"/>
      <w:r w:rsidRPr="007E7A16">
        <w:rPr>
          <w:rFonts w:eastAsia="Times New Roman"/>
          <w:lang w:eastAsia="ko-KR"/>
        </w:rPr>
        <w:t xml:space="preserve"> by invoking a </w:t>
      </w:r>
      <w:proofErr w:type="spellStart"/>
      <w:r w:rsidRPr="007E7A16">
        <w:rPr>
          <w:rFonts w:eastAsia="Times New Roman"/>
          <w:lang w:eastAsia="ko-KR"/>
        </w:rPr>
        <w:t>Nnwdaf_AnalyticsInfo_Request</w:t>
      </w:r>
      <w:proofErr w:type="spellEnd"/>
      <w:r w:rsidRPr="007E7A16">
        <w:rPr>
          <w:rFonts w:eastAsia="Times New Roman"/>
          <w:lang w:eastAsia="ko-KR"/>
        </w:rPr>
        <w:t xml:space="preserve"> or a </w:t>
      </w:r>
      <w:proofErr w:type="spellStart"/>
      <w:r w:rsidRPr="007E7A16">
        <w:rPr>
          <w:rFonts w:eastAsia="Times New Roman"/>
          <w:lang w:eastAsia="ko-KR"/>
        </w:rPr>
        <w:t>Nnwdaf_AnalyticsSubscription_Subscribe</w:t>
      </w:r>
      <w:proofErr w:type="spellEnd"/>
      <w:r w:rsidRPr="007E7A16">
        <w:rPr>
          <w:rFonts w:eastAsia="Times New Roman"/>
          <w:lang w:eastAsia="ko-KR"/>
        </w:rPr>
        <w:t>.</w:t>
      </w:r>
    </w:p>
    <w:p w14:paraId="0354C434" w14:textId="758FCD10" w:rsidR="007E7A16" w:rsidRPr="007E7A16" w:rsidRDefault="007E7A16" w:rsidP="007E7A16">
      <w:pPr>
        <w:pStyle w:val="af4"/>
        <w:overflowPunct w:val="0"/>
        <w:autoSpaceDE w:val="0"/>
        <w:autoSpaceDN w:val="0"/>
        <w:adjustRightInd w:val="0"/>
        <w:ind w:left="644"/>
        <w:textAlignment w:val="baseline"/>
        <w:rPr>
          <w:rFonts w:eastAsia="宋体"/>
          <w:lang w:eastAsia="zh-CN"/>
        </w:rPr>
      </w:pPr>
      <w:ins w:id="31" w:author="Huawei SA2#166" w:date="2025-01-22T21:00:00Z">
        <w:r w:rsidRPr="007E7A16">
          <w:rPr>
            <w:rFonts w:eastAsia="宋体" w:hint="eastAsia"/>
            <w:highlight w:val="green"/>
            <w:lang w:eastAsia="zh-CN"/>
          </w:rPr>
          <w:t>E</w:t>
        </w:r>
        <w:r w:rsidRPr="007E7A16">
          <w:rPr>
            <w:rFonts w:eastAsia="宋体"/>
            <w:highlight w:val="green"/>
            <w:lang w:eastAsia="zh-CN"/>
          </w:rPr>
          <w:t>ditor’s Note: The m</w:t>
        </w:r>
      </w:ins>
      <w:ins w:id="32" w:author="Huawei SA2#166" w:date="2025-01-22T21:01:00Z">
        <w:r w:rsidRPr="007E7A16">
          <w:rPr>
            <w:rFonts w:eastAsia="宋体"/>
            <w:highlight w:val="green"/>
            <w:lang w:eastAsia="zh-CN"/>
          </w:rPr>
          <w:t>apping between trigger for VFL Training and trigger for VFL Inference is FFS</w:t>
        </w:r>
      </w:ins>
      <w:ins w:id="33" w:author="Huawei SA2#166" w:date="2025-01-22T21:02:00Z">
        <w:r w:rsidRPr="007E7A16">
          <w:rPr>
            <w:rFonts w:eastAsia="宋体"/>
            <w:highlight w:val="green"/>
            <w:lang w:eastAsia="zh-CN"/>
          </w:rPr>
          <w:t>.</w:t>
        </w:r>
      </w:ins>
    </w:p>
    <w:p w14:paraId="26D8387C" w14:textId="6085C007" w:rsidR="00CA23D7" w:rsidRPr="00CA23D7" w:rsidRDefault="00CA23D7" w:rsidP="00CA23D7">
      <w:pPr>
        <w:overflowPunct w:val="0"/>
        <w:autoSpaceDE w:val="0"/>
        <w:autoSpaceDN w:val="0"/>
        <w:adjustRightInd w:val="0"/>
        <w:ind w:left="568" w:hanging="284"/>
        <w:textAlignment w:val="baseline"/>
        <w:rPr>
          <w:ins w:id="34"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p>
    <w:p w14:paraId="6BEBE99F" w14:textId="4C071B5F" w:rsidR="00CA23D7" w:rsidRPr="00CA23D7" w:rsidRDefault="00CA23D7" w:rsidP="00CA23D7">
      <w:pPr>
        <w:overflowPunct w:val="0"/>
        <w:autoSpaceDE w:val="0"/>
        <w:autoSpaceDN w:val="0"/>
        <w:adjustRightInd w:val="0"/>
        <w:ind w:left="568"/>
        <w:textAlignment w:val="baseline"/>
        <w:rPr>
          <w:rFonts w:eastAsia="Times New Roman"/>
          <w:lang w:eastAsia="ko-KR"/>
        </w:rPr>
      </w:pPr>
      <w:r w:rsidRPr="00CA23D7">
        <w:rPr>
          <w:rFonts w:eastAsia="Times New Roman"/>
          <w:lang w:eastAsia="ko-KR"/>
        </w:rPr>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can be the VFL server to generate the VFL inference results for the requested analytics ID, then step 1 is skipped.</w:t>
      </w:r>
    </w:p>
    <w:p w14:paraId="59DF79F1" w14:textId="17824DD3" w:rsidR="00BF0750" w:rsidRPr="005D1AAB" w:rsidRDefault="00CA23D7" w:rsidP="004C0B4D">
      <w:pPr>
        <w:overflowPunct w:val="0"/>
        <w:autoSpaceDE w:val="0"/>
        <w:autoSpaceDN w:val="0"/>
        <w:adjustRightInd w:val="0"/>
        <w:ind w:left="568" w:hanging="284"/>
        <w:textAlignment w:val="baseline"/>
        <w:rPr>
          <w:strike/>
          <w:lang w:eastAsia="ko-KR"/>
        </w:rPr>
      </w:pPr>
      <w:r w:rsidRPr="00CA23D7">
        <w:rPr>
          <w:rFonts w:eastAsia="Times New Roman"/>
          <w:lang w:eastAsia="ko-KR"/>
        </w:rPr>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proofErr w:type="spellStart"/>
      <w:r w:rsidRPr="00CA23D7">
        <w:rPr>
          <w:rFonts w:eastAsia="Times New Roman"/>
          <w:lang w:eastAsia="ko-KR"/>
        </w:rPr>
        <w:t>can not</w:t>
      </w:r>
      <w:proofErr w:type="spellEnd"/>
      <w:r w:rsidRPr="00CA23D7">
        <w:rPr>
          <w:rFonts w:eastAsia="Times New Roman"/>
          <w:lang w:eastAsia="ko-KR"/>
        </w:rPr>
        <w:t xml:space="preserve"> generate the analytics output, the NWDAF containing </w:t>
      </w:r>
      <w:proofErr w:type="spellStart"/>
      <w:r w:rsidRPr="00CA23D7">
        <w:rPr>
          <w:rFonts w:eastAsia="Times New Roman"/>
          <w:lang w:eastAsia="ko-KR"/>
        </w:rPr>
        <w:t>AnLF</w:t>
      </w:r>
      <w:proofErr w:type="spellEnd"/>
      <w:r w:rsidRPr="00CA23D7">
        <w:rPr>
          <w:rFonts w:eastAsia="Times New Roman"/>
          <w:lang w:eastAsia="ko-KR"/>
        </w:rPr>
        <w:t xml:space="preserve"> determines the VFL Server for the requested </w:t>
      </w:r>
      <w:proofErr w:type="spellStart"/>
      <w:r w:rsidRPr="00CA23D7">
        <w:rPr>
          <w:rFonts w:eastAsia="Times New Roman"/>
          <w:lang w:eastAsia="ko-KR"/>
        </w:rPr>
        <w:t>analtyics</w:t>
      </w:r>
      <w:proofErr w:type="spellEnd"/>
      <w:r w:rsidRPr="00CA23D7">
        <w:rPr>
          <w:rFonts w:eastAsia="Times New Roman"/>
          <w:lang w:eastAsia="ko-KR"/>
        </w:rPr>
        <w:t xml:space="preserve">, sends a </w:t>
      </w:r>
      <w:r w:rsidRPr="006070B6">
        <w:rPr>
          <w:rFonts w:eastAsia="Times New Roman"/>
          <w:highlight w:val="lightGray"/>
          <w:lang w:eastAsia="ko-KR"/>
        </w:rPr>
        <w:t>subscription</w:t>
      </w:r>
      <w:r w:rsidRPr="00CA23D7">
        <w:rPr>
          <w:rFonts w:eastAsia="Times New Roman"/>
          <w:lang w:eastAsia="ko-KR"/>
        </w:rPr>
        <w:t xml:space="preserve"> request to </w:t>
      </w:r>
      <w:r w:rsidRPr="002D31EC">
        <w:rPr>
          <w:rFonts w:eastAsia="Times New Roman"/>
          <w:lang w:eastAsia="ko-KR"/>
        </w:rPr>
        <w:t xml:space="preserve">NWDAF </w:t>
      </w:r>
      <w:r w:rsidRPr="00CA23D7">
        <w:rPr>
          <w:rFonts w:eastAsia="Times New Roman"/>
          <w:lang w:eastAsia="ko-KR"/>
        </w:rPr>
        <w:t xml:space="preserve">VFL server using </w:t>
      </w:r>
      <w:proofErr w:type="spellStart"/>
      <w:r w:rsidRPr="00CA23D7">
        <w:rPr>
          <w:rFonts w:eastAsia="Times New Roman"/>
          <w:lang w:eastAsia="ko-KR"/>
        </w:rPr>
        <w:t>Nnwdaf_AnalyticsInfo_Request</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w:t>
      </w:r>
      <w:r w:rsidRPr="00B43EC6">
        <w:rPr>
          <w:rFonts w:eastAsia="Times New Roman"/>
          <w:lang w:eastAsia="ko-KR"/>
        </w:rPr>
        <w:t>Subscribe</w:t>
      </w:r>
      <w:proofErr w:type="spellEnd"/>
      <w:r w:rsidRPr="00B43EC6">
        <w:rPr>
          <w:rFonts w:eastAsia="Times New Roman"/>
          <w:lang w:eastAsia="ko-KR"/>
        </w:rPr>
        <w:t xml:space="preserve"> including Analytics ID, Target of Analytics Reporting = e.g. UE IDs and optionally Analytics Reporting Information=Analytics target period and Analytics Filter.</w:t>
      </w:r>
    </w:p>
    <w:p w14:paraId="2CA6A219" w14:textId="519B0E45" w:rsidR="00C353A7" w:rsidRPr="00937488" w:rsidRDefault="00CA23D7" w:rsidP="00F1456B">
      <w:pPr>
        <w:overflowPunct w:val="0"/>
        <w:autoSpaceDE w:val="0"/>
        <w:autoSpaceDN w:val="0"/>
        <w:adjustRightInd w:val="0"/>
        <w:ind w:left="568" w:hanging="284"/>
        <w:textAlignment w:val="baseline"/>
        <w:rPr>
          <w:ins w:id="35"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36" w:author="Huawei SA2#166AH" w:date="2025-01-08T14:35:00Z">
        <w:r w:rsidR="00AE6E08">
          <w:rPr>
            <w:rFonts w:eastAsia="Times New Roman"/>
            <w:lang w:eastAsia="ko-KR"/>
          </w:rPr>
          <w:t xml:space="preserve"> </w:t>
        </w:r>
        <w:r w:rsidR="00AE6E08" w:rsidRPr="00BB1F60">
          <w:rPr>
            <w:lang w:eastAsia="ko-KR"/>
          </w:rPr>
          <w:t>and the information</w:t>
        </w:r>
      </w:ins>
      <w:ins w:id="37" w:author="Huawei SA2#166AH" w:date="2025-01-13T11:07:00Z">
        <w:r w:rsidR="00762DC7">
          <w:rPr>
            <w:lang w:eastAsia="ko-KR"/>
          </w:rPr>
          <w:t xml:space="preserve"> stored in the VFL Training process</w:t>
        </w:r>
      </w:ins>
      <w:r w:rsidRPr="00CA23D7">
        <w:rPr>
          <w:rFonts w:eastAsia="Times New Roman"/>
          <w:lang w:eastAsia="ko-KR"/>
        </w:rPr>
        <w:t xml:space="preserve">, </w:t>
      </w:r>
      <w:ins w:id="38"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39"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40" w:author="Huawei SA2#166AH" w:date="2025-01-08T14:35:00Z">
        <w:r w:rsidRPr="00CA23D7" w:rsidDel="00C353A7">
          <w:rPr>
            <w:rFonts w:eastAsia="Times New Roman"/>
            <w:lang w:eastAsia="ko-KR"/>
          </w:rPr>
          <w:delText xml:space="preserve"> VFL Server selects clients(s) using information stored in the VFL training process.</w:delText>
        </w:r>
      </w:del>
      <w:ins w:id="41"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42" w:author="Huawei SA2#166AH" w:date="2025-01-13T11:08:00Z">
        <w:r w:rsidR="00762DC7">
          <w:rPr>
            <w:lang w:eastAsia="ko-KR"/>
          </w:rPr>
          <w:t xml:space="preserve">its own ML </w:t>
        </w:r>
      </w:ins>
      <w:ins w:id="43"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ins>
      <w:ins w:id="44" w:author="Thomas Belling (Nokia)" w:date="2025-01-21T13:24:00Z">
        <w:r w:rsidR="006B63C1">
          <w:rPr>
            <w:lang w:eastAsia="ko-KR"/>
          </w:rPr>
          <w:t xml:space="preserve"> </w:t>
        </w:r>
      </w:ins>
      <w:del w:id="45"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lastRenderedPageBreak/>
        <w:t xml:space="preserve">The </w:t>
      </w:r>
      <w:ins w:id="46"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47" w:author="Huawei SA2#166AH" w:date="2025-01-08T14:36:00Z">
        <w:r w:rsidR="00AD5F64">
          <w:rPr>
            <w:rFonts w:eastAsia="Times New Roman"/>
            <w:lang w:eastAsia="ko-KR"/>
          </w:rPr>
          <w:t xml:space="preserve">VFL </w:t>
        </w:r>
      </w:ins>
      <w:r w:rsidRPr="00CA23D7">
        <w:rPr>
          <w:rFonts w:eastAsia="Times New Roman"/>
          <w:lang w:eastAsia="ko-KR"/>
        </w:rPr>
        <w:t>clients</w:t>
      </w:r>
      <w:ins w:id="48"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49" w:author="Huawei SA2#166AH" w:date="2025-01-13T11:09:00Z">
        <w:r w:rsidR="000134D6">
          <w:rPr>
            <w:lang w:eastAsia="ko-KR"/>
          </w:rPr>
          <w:t xml:space="preserve">during VFL training procedure </w:t>
        </w:r>
      </w:ins>
      <w:ins w:id="50"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51" w:author="Huawei SA2#166AH" w:date="2025-01-13T11:11:00Z">
        <w:r w:rsidR="00CB6FF1" w:rsidRPr="0040300E">
          <w:rPr>
            <w:lang w:eastAsia="ko-KR"/>
          </w:rPr>
          <w:t xml:space="preserve">at least one of </w:t>
        </w:r>
      </w:ins>
      <w:ins w:id="52" w:author="Huawei SA2#166AH" w:date="2025-01-08T14:36:00Z">
        <w:r w:rsidR="00724359" w:rsidRPr="0040300E">
          <w:rPr>
            <w:lang w:eastAsia="ko-KR"/>
          </w:rPr>
          <w:t>the following criteria:</w:t>
        </w:r>
      </w:ins>
      <w:del w:id="53"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54" w:author="Huawei SA2#166AH" w:date="2025-01-08T14:36:00Z">
        <w:r w:rsidRPr="00455F73" w:rsidDel="00650287">
          <w:rPr>
            <w:rFonts w:eastAsia="Times New Roman"/>
            <w:lang w:eastAsia="ko-KR"/>
          </w:rPr>
          <w:delText>model</w:delText>
        </w:r>
      </w:del>
      <w:ins w:id="55" w:author="Huawei SA2#166AH" w:date="2025-01-08T14:36:00Z">
        <w:r w:rsidR="00650287" w:rsidRPr="00455F73">
          <w:rPr>
            <w:rFonts w:eastAsia="Times New Roman"/>
            <w:lang w:eastAsia="ko-KR"/>
          </w:rPr>
          <w:t>inference</w:t>
        </w:r>
      </w:ins>
      <w:r w:rsidRPr="00CA23D7">
        <w:rPr>
          <w:rFonts w:eastAsia="Times New Roman"/>
          <w:lang w:eastAsia="ko-KR"/>
        </w:rPr>
        <w:t>, the contribution to the training result and the current status of the VFL clients.</w:t>
      </w:r>
    </w:p>
    <w:p w14:paraId="4153CA18" w14:textId="023F2463" w:rsidR="006B63C1" w:rsidRDefault="00CA23D7" w:rsidP="006B63C1">
      <w:pPr>
        <w:pStyle w:val="B1"/>
        <w:rPr>
          <w:ins w:id="56" w:author="Thomas Belling (Nokia)" w:date="2025-01-21T13:25:00Z"/>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57" w:author="Thomas Belling (Nokia)" w:date="2025-01-21T13:25:00Z">
        <w:r w:rsidR="006B63C1">
          <w:rPr>
            <w:rFonts w:eastAsia="Times New Roman"/>
            <w:lang w:eastAsia="ko-KR"/>
          </w:rPr>
          <w:t xml:space="preserve"> </w:t>
        </w:r>
        <w:r w:rsidR="006B63C1" w:rsidRPr="003E7601">
          <w:rPr>
            <w:lang w:eastAsia="ko-KR"/>
          </w:rPr>
          <w:t>If the server does not select VFL clients for all features, it store</w:t>
        </w:r>
      </w:ins>
      <w:ins w:id="58" w:author="Thomas Belling (Nokia)" w:date="2025-01-21T13:26:00Z">
        <w:r w:rsidR="006B63C1" w:rsidRPr="003E7601">
          <w:rPr>
            <w:lang w:eastAsia="ko-KR"/>
          </w:rPr>
          <w:t>s</w:t>
        </w:r>
      </w:ins>
      <w:ins w:id="59" w:author="Thomas Belling (Nokia)" w:date="2025-01-21T13:25:00Z">
        <w:r w:rsidR="006B63C1" w:rsidRPr="003E7601">
          <w:rPr>
            <w:lang w:eastAsia="ko-KR"/>
          </w:rPr>
          <w:t xml:space="preserve"> information about the features </w:t>
        </w:r>
      </w:ins>
      <w:proofErr w:type="spellStart"/>
      <w:ins w:id="60" w:author="Thomas Belling (Nokia)" w:date="2025-01-22T13:24:00Z">
        <w:r w:rsidR="003E7601" w:rsidRPr="003E7601">
          <w:rPr>
            <w:lang w:eastAsia="ko-KR"/>
          </w:rPr>
          <w:t>ane</w:t>
        </w:r>
        <w:proofErr w:type="spellEnd"/>
        <w:r w:rsidR="003E7601" w:rsidRPr="003E7601">
          <w:rPr>
            <w:lang w:eastAsia="ko-KR"/>
          </w:rPr>
          <w:t xml:space="preserve"> weights </w:t>
        </w:r>
      </w:ins>
      <w:ins w:id="61" w:author="Thomas Belling (Nokia)" w:date="2025-01-21T13:25:00Z">
        <w:r w:rsidR="006B63C1" w:rsidRPr="003E7601">
          <w:rPr>
            <w:lang w:eastAsia="ko-KR"/>
          </w:rPr>
          <w:t xml:space="preserve">considered when deriving the analytics results together with a timestamp to identify the analytics results, to </w:t>
        </w:r>
        <w:proofErr w:type="spellStart"/>
        <w:r w:rsidR="006B63C1" w:rsidRPr="003E7601">
          <w:rPr>
            <w:lang w:eastAsia="ko-KR"/>
          </w:rPr>
          <w:t>anable</w:t>
        </w:r>
        <w:proofErr w:type="spellEnd"/>
        <w:r w:rsidR="006B63C1" w:rsidRPr="003E7601">
          <w:rPr>
            <w:lang w:eastAsia="ko-KR"/>
          </w:rPr>
          <w:t xml:space="preserve"> to subsequently trace the origin of analytics results</w:t>
        </w:r>
      </w:ins>
      <w:ins w:id="62" w:author="Thomas Belling (Nokia)" w:date="2025-01-21T13:27:00Z">
        <w:r w:rsidR="006B63C1" w:rsidRPr="003E7601">
          <w:rPr>
            <w:lang w:eastAsia="ko-KR"/>
          </w:rPr>
          <w:t xml:space="preserve"> during </w:t>
        </w:r>
      </w:ins>
      <w:ins w:id="63" w:author="Thomas Belling (Nokia)" w:date="2025-01-21T13:28:00Z">
        <w:r w:rsidR="006C49A4" w:rsidRPr="003E7601">
          <w:rPr>
            <w:lang w:eastAsia="ko-KR"/>
          </w:rPr>
          <w:t>analytics monitoring</w:t>
        </w:r>
      </w:ins>
      <w:ins w:id="64" w:author="Thomas Belling (Nokia)" w:date="2025-01-21T13:25:00Z">
        <w:r w:rsidR="006B63C1" w:rsidRPr="003E7601">
          <w:rPr>
            <w:lang w:eastAsia="ko-KR"/>
          </w:rPr>
          <w:t>.</w:t>
        </w:r>
      </w:ins>
    </w:p>
    <w:p w14:paraId="0E9A90E3" w14:textId="467CCD37" w:rsidR="00CA23D7" w:rsidRDefault="00CA23D7" w:rsidP="00CA23D7">
      <w:pPr>
        <w:overflowPunct w:val="0"/>
        <w:autoSpaceDE w:val="0"/>
        <w:autoSpaceDN w:val="0"/>
        <w:adjustRightInd w:val="0"/>
        <w:ind w:left="568" w:hanging="284"/>
        <w:textAlignment w:val="baseline"/>
        <w:rPr>
          <w:ins w:id="65" w:author="Huawei SA2#166AH" w:date="2025-01-08T14:37:00Z"/>
          <w:rFonts w:eastAsia="Times New Roman"/>
          <w:lang w:eastAsia="ko-KR"/>
        </w:rPr>
      </w:pPr>
    </w:p>
    <w:p w14:paraId="747DE453" w14:textId="70362394" w:rsidR="00D57503" w:rsidDel="00455F73" w:rsidRDefault="006A5D78" w:rsidP="00D57503">
      <w:pPr>
        <w:pStyle w:val="B1"/>
        <w:ind w:firstLine="0"/>
        <w:rPr>
          <w:ins w:id="66" w:author="Huawei SA2#166AH" w:date="2025-01-08T14:37:00Z"/>
          <w:del w:id="67" w:author="Huawei SA2#166" w:date="2025-01-22T16:14:00Z"/>
          <w:lang w:eastAsia="ko-KR"/>
        </w:rPr>
      </w:pPr>
      <w:ins w:id="68" w:author="Huawei SA2#166AH" w:date="2025-01-13T11:12:00Z">
        <w:del w:id="69" w:author="Huawei SA2#166" w:date="2025-01-22T16:14:00Z">
          <w:r w:rsidDel="00455F73">
            <w:rPr>
              <w:lang w:eastAsia="ko-KR"/>
            </w:rPr>
            <w:delText>T</w:delText>
          </w:r>
        </w:del>
      </w:ins>
      <w:ins w:id="70" w:author="Huawei SA2#166AH" w:date="2025-01-08T14:37:00Z">
        <w:del w:id="71" w:author="Huawei SA2#166" w:date="2025-01-22T16:14:00Z">
          <w:r w:rsidR="00D57503" w:rsidRPr="0037129F" w:rsidDel="00455F73">
            <w:delText>he VFL Server triggers the VFL accuracy monitoring for the VFL correlation ID</w:delText>
          </w:r>
        </w:del>
      </w:ins>
      <w:ins w:id="72" w:author="Huawei SA2#166AH" w:date="2025-01-13T11:14:00Z">
        <w:del w:id="73" w:author="Huawei SA2#166" w:date="2025-01-22T16:14:00Z">
          <w:r w:rsidR="00227EA7" w:rsidDel="00455F73">
            <w:delText xml:space="preserve"> (as described in clause </w:delText>
          </w:r>
          <w:r w:rsidR="00227EA7" w:rsidDel="00455F73">
            <w:rPr>
              <w:lang w:eastAsia="ko-KR"/>
            </w:rPr>
            <w:delText>6.2H.X.1</w:delText>
          </w:r>
          <w:r w:rsidR="00227EA7" w:rsidDel="00455F73">
            <w:delText>)</w:delText>
          </w:r>
        </w:del>
      </w:ins>
      <w:ins w:id="74" w:author="Huawei SA2#166AH" w:date="2025-01-08T14:37:00Z">
        <w:del w:id="75" w:author="Huawei SA2#166" w:date="2025-01-22T16:14:00Z">
          <w:r w:rsidR="00D57503" w:rsidRPr="0037129F" w:rsidDel="00455F73">
            <w:delText xml:space="preserve"> and decides based on the </w:delText>
          </w:r>
        </w:del>
      </w:ins>
      <w:ins w:id="76" w:author="Huawei SA2#166AH" w:date="2025-01-13T11:15:00Z">
        <w:del w:id="77" w:author="Huawei SA2#166" w:date="2025-01-22T16:14:00Z">
          <w:r w:rsidR="00BE1EE3" w:rsidDel="00455F73">
            <w:delText xml:space="preserve">VFL </w:delText>
          </w:r>
        </w:del>
      </w:ins>
      <w:ins w:id="78" w:author="Huawei SA2#166AH" w:date="2025-01-08T14:37:00Z">
        <w:del w:id="79" w:author="Huawei SA2#166" w:date="2025-01-22T16:14:00Z">
          <w:r w:rsidR="00D57503" w:rsidRPr="0037129F" w:rsidDel="00455F73">
            <w:delText xml:space="preserve">accuracy </w:delText>
          </w:r>
        </w:del>
      </w:ins>
      <w:ins w:id="80" w:author="Huawei SA2#166AH" w:date="2025-01-13T11:15:00Z">
        <w:del w:id="81" w:author="Huawei SA2#166" w:date="2025-01-22T16:14:00Z">
          <w:r w:rsidR="00BE1EE3" w:rsidDel="00455F73">
            <w:delText xml:space="preserve">information </w:delText>
          </w:r>
        </w:del>
      </w:ins>
      <w:ins w:id="82" w:author="Huawei SA2#166AH" w:date="2025-01-08T14:37:00Z">
        <w:del w:id="83" w:author="Huawei SA2#166" w:date="2025-01-22T16:14:00Z">
          <w:r w:rsidR="00D57503" w:rsidRPr="0037129F" w:rsidDel="00455F73">
            <w:delText xml:space="preserve">for such VFL correlation ID, whether to keep providing the analytics output based on the VFL inference results associated only with its local ML model or if the analytics output </w:delText>
          </w:r>
        </w:del>
      </w:ins>
      <w:ins w:id="84" w:author="Huawei SA2#166AH" w:date="2025-01-13T11:15:00Z">
        <w:del w:id="85" w:author="Huawei SA2#166" w:date="2025-01-22T16:14:00Z">
          <w:r w:rsidR="00BE1EE3" w:rsidDel="00455F73">
            <w:delText xml:space="preserve">has to be </w:delText>
          </w:r>
        </w:del>
      </w:ins>
      <w:ins w:id="86" w:author="Huawei SA2#166AH" w:date="2025-01-08T14:37:00Z">
        <w:del w:id="87" w:author="Huawei SA2#166" w:date="2025-01-22T16:14:00Z">
          <w:r w:rsidR="00D57503" w:rsidRPr="0037129F" w:rsidDel="00455F73">
            <w:delText>generated considering the VFL inference results from the selected VFL Clients</w:delText>
          </w:r>
          <w:r w:rsidR="00D57503" w:rsidDel="00455F73">
            <w:delText xml:space="preserve"> (executing steps 2 - 6)</w:delText>
          </w:r>
          <w:r w:rsidR="00D57503" w:rsidDel="00455F73">
            <w:rPr>
              <w:lang w:eastAsia="ko-KR"/>
            </w:rPr>
            <w:delText xml:space="preserve">. </w:delText>
          </w:r>
        </w:del>
      </w:ins>
    </w:p>
    <w:p w14:paraId="3D258E43" w14:textId="603B28BF" w:rsidR="008C0465" w:rsidDel="00455F73" w:rsidRDefault="00D57503" w:rsidP="008606C7">
      <w:pPr>
        <w:pStyle w:val="NO"/>
        <w:rPr>
          <w:ins w:id="88" w:author="Huawei SA2#166AH" w:date="2025-01-13T11:16:00Z"/>
          <w:del w:id="89" w:author="Huawei SA2#166" w:date="2025-01-22T16:14:00Z"/>
          <w:lang w:eastAsia="zh-CN"/>
        </w:rPr>
      </w:pPr>
      <w:ins w:id="90" w:author="Huawei SA2#166AH" w:date="2025-01-08T14:37:00Z">
        <w:del w:id="91" w:author="Huawei SA2#166" w:date="2025-01-22T16:14:00Z">
          <w:r w:rsidDel="00455F73">
            <w:rPr>
              <w:lang w:eastAsia="ko-KR"/>
            </w:rPr>
            <w:delText>NOTE 2:</w:delText>
          </w:r>
          <w:r w:rsidDel="00455F73">
            <w:rPr>
              <w:lang w:eastAsia="ko-KR"/>
            </w:rPr>
            <w:tab/>
            <w:delText xml:space="preserve">The support for VFL Accuracy </w:delText>
          </w:r>
          <w:r w:rsidRPr="00284482" w:rsidDel="00455F73">
            <w:rPr>
              <w:lang w:eastAsia="ko-KR"/>
            </w:rPr>
            <w:delText xml:space="preserve">Monitoring is described in Clause </w:delText>
          </w:r>
        </w:del>
      </w:ins>
      <w:ins w:id="92" w:author="Huawei SA2#166AH" w:date="2025-01-13T11:15:00Z">
        <w:del w:id="93" w:author="Huawei SA2#166" w:date="2025-01-22T16:14:00Z">
          <w:r w:rsidR="007D6879" w:rsidDel="00455F73">
            <w:rPr>
              <w:lang w:eastAsia="ko-KR"/>
            </w:rPr>
            <w:delText>6.2H.X.1</w:delText>
          </w:r>
        </w:del>
      </w:ins>
      <w:ins w:id="94" w:author="Huawei SA2#166AH" w:date="2025-01-08T14:37:00Z">
        <w:del w:id="95" w:author="Huawei SA2#166" w:date="2025-01-22T16:14:00Z">
          <w:r w:rsidRPr="00284482" w:rsidDel="00455F73">
            <w:rPr>
              <w:lang w:eastAsia="zh-CN"/>
            </w:rPr>
            <w:delText xml:space="preserve">. </w:delText>
          </w:r>
        </w:del>
      </w:ins>
    </w:p>
    <w:p w14:paraId="42593CCA" w14:textId="7FE0A3E0" w:rsidR="00D57503" w:rsidRPr="00CA23D7" w:rsidDel="004D568D" w:rsidRDefault="00D57503" w:rsidP="004D568D">
      <w:pPr>
        <w:pStyle w:val="B1"/>
        <w:ind w:firstLine="0"/>
        <w:rPr>
          <w:del w:id="96" w:author="Huawei SA2#166AH" w:date="2025-01-13T11:16:00Z"/>
          <w:rFonts w:eastAsia="Times New Roman"/>
          <w:lang w:eastAsia="ko-KR"/>
        </w:rPr>
      </w:pPr>
      <w:ins w:id="97"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310C33E1" w:rsidR="00CA23D7" w:rsidRDefault="00CA23D7" w:rsidP="00CA23D7">
      <w:pPr>
        <w:overflowPunct w:val="0"/>
        <w:autoSpaceDE w:val="0"/>
        <w:autoSpaceDN w:val="0"/>
        <w:adjustRightInd w:val="0"/>
        <w:ind w:left="568" w:hanging="284"/>
        <w:textAlignment w:val="baseline"/>
        <w:rPr>
          <w:ins w:id="98" w:author="Huawei SA2#166AH" w:date="2025-01-08T14:38:00Z"/>
          <w:lang w:eastAsia="ko-KR"/>
        </w:rPr>
      </w:pPr>
      <w:r w:rsidRPr="00CA23D7">
        <w:rPr>
          <w:rFonts w:eastAsia="Times New Roman"/>
          <w:lang w:eastAsia="ko-KR"/>
        </w:rPr>
        <w:tab/>
      </w:r>
      <w:ins w:id="99"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w:t>
      </w:r>
      <w:ins w:id="100" w:author="China Telecom" w:date="2025-01-22T16:49:00Z">
        <w:r w:rsidR="00611BF3" w:rsidRPr="00702C34">
          <w:rPr>
            <w:rFonts w:eastAsia="宋体" w:hint="eastAsia"/>
            <w:highlight w:val="magenta"/>
            <w:lang w:eastAsia="zh-CN"/>
          </w:rPr>
          <w:t>determines and</w:t>
        </w:r>
        <w:r w:rsidR="00611BF3">
          <w:rPr>
            <w:rFonts w:eastAsia="宋体" w:hint="eastAsia"/>
            <w:lang w:eastAsia="zh-CN"/>
          </w:rPr>
          <w:t xml:space="preserve"> </w:t>
        </w:r>
      </w:ins>
      <w:r w:rsidRPr="00CA23D7">
        <w:rPr>
          <w:rFonts w:eastAsia="Times New Roman"/>
          <w:lang w:eastAsia="ko-KR"/>
        </w:rPr>
        <w:t xml:space="preserve">sends a VFL Inference request/subscription to </w:t>
      </w:r>
      <w:ins w:id="101" w:author="China Telecom" w:date="2025-01-22T16:50:00Z">
        <w:r w:rsidR="00611BF3" w:rsidRPr="00702C34">
          <w:rPr>
            <w:rFonts w:eastAsia="宋体" w:hint="eastAsia"/>
            <w:highlight w:val="magenta"/>
            <w:lang w:eastAsia="zh-CN"/>
          </w:rPr>
          <w:t>each</w:t>
        </w:r>
      </w:ins>
      <w:del w:id="102" w:author="China Telecom" w:date="2025-01-22T16:50:00Z">
        <w:r w:rsidRPr="00702C34" w:rsidDel="00611BF3">
          <w:rPr>
            <w:rFonts w:eastAsia="Times New Roman"/>
            <w:highlight w:val="magenta"/>
            <w:lang w:eastAsia="ko-KR"/>
          </w:rPr>
          <w:delText>the</w:delText>
        </w:r>
      </w:del>
      <w:r w:rsidRPr="00CA23D7">
        <w:rPr>
          <w:rFonts w:eastAsia="Times New Roman"/>
          <w:lang w:eastAsia="ko-KR"/>
        </w:rPr>
        <w:t xml:space="preserve"> VFL client</w:t>
      </w:r>
      <w:del w:id="103" w:author="China Telecom" w:date="2025-01-22T16:49:00Z">
        <w:r w:rsidRPr="00702C34" w:rsidDel="00611BF3">
          <w:rPr>
            <w:rFonts w:eastAsia="Times New Roman"/>
            <w:highlight w:val="magenta"/>
            <w:lang w:eastAsia="ko-KR"/>
          </w:rPr>
          <w:delText>s</w:delText>
        </w:r>
      </w:del>
      <w:r w:rsidRPr="00CA23D7">
        <w:rPr>
          <w:rFonts w:eastAsia="Times New Roman"/>
          <w:lang w:eastAsia="ko-KR"/>
        </w:rPr>
        <w:t xml:space="preserve">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104" w:author="Huawei SA2#166AH" w:date="2025-01-14T16:04:00Z">
        <w:r w:rsidR="00787848" w:rsidRPr="00112BF0">
          <w:rPr>
            <w:lang w:eastAsia="ko-KR"/>
          </w:rPr>
          <w:t xml:space="preserve">, </w:t>
        </w:r>
        <w:del w:id="105" w:author="Huawei" w:date="2025-01-21T17:50:00Z">
          <w:r w:rsidR="00787848" w:rsidRPr="00112BF0" w:rsidDel="006070B6">
            <w:rPr>
              <w:lang w:eastAsia="zh-CN"/>
            </w:rPr>
            <w:delText>inference time information,</w:delText>
          </w:r>
        </w:del>
      </w:ins>
      <w:del w:id="106"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107"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an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an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an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r w:rsidRPr="00B17D66">
        <w:rPr>
          <w:rFonts w:eastAsia="Times New Roman"/>
          <w:lang w:eastAsia="ko-KR"/>
        </w:rPr>
        <w:t xml:space="preserve">an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3.</w:t>
      </w:r>
      <w:r w:rsidRPr="00B17D66">
        <w:rPr>
          <w:rFonts w:eastAsia="Times New Roman"/>
          <w:lang w:eastAsia="ko-KR"/>
        </w:rPr>
        <w:tab/>
      </w:r>
      <w:ins w:id="108" w:author="Huawei SA2#166AH" w:date="2025-01-14T16:04:00Z">
        <w:del w:id="109"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110" w:name="_Hlk188374414"/>
      <w:ins w:id="111" w:author="Huawei SA2#166AH" w:date="2025-01-14T16:04:00Z">
        <w:del w:id="112" w:author="Huawei" w:date="2025-01-21T17:53:00Z">
          <w:r w:rsidR="009E7EF1" w:rsidRPr="00B17D66" w:rsidDel="006070B6">
            <w:rPr>
              <w:lang w:eastAsia="ko-KR"/>
            </w:rPr>
            <w:delText xml:space="preserve">for local model inference </w:delText>
          </w:r>
        </w:del>
      </w:ins>
      <w:bookmarkEnd w:id="110"/>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113" w:author="Huawei SA2#166AH" w:date="2025-01-14T16:10:00Z">
        <w:r w:rsidR="004E5614" w:rsidRPr="00B17D66">
          <w:rPr>
            <w:rFonts w:eastAsia="Times New Roman"/>
            <w:lang w:eastAsia="ko-KR"/>
          </w:rPr>
          <w:t>intermediate local inference results</w:t>
        </w:r>
      </w:ins>
      <w:del w:id="114"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15"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lastRenderedPageBreak/>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an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an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16"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117" w:author="Huawei SA2#166AH" w:date="2025-01-14T16:11:00Z">
        <w:r w:rsidRPr="00786798" w:rsidDel="00A7245A">
          <w:rPr>
            <w:rFonts w:eastAsia="Times New Roman"/>
            <w:lang w:eastAsia="ko-KR"/>
          </w:rPr>
          <w:delText xml:space="preserve">combined </w:delText>
        </w:r>
      </w:del>
      <w:ins w:id="118" w:author="Huawei SA2#166AH" w:date="2025-01-14T16:11:00Z">
        <w:r w:rsidR="0056282A" w:rsidRPr="00786798">
          <w:rPr>
            <w:lang w:eastAsia="ko-KR"/>
          </w:rPr>
          <w:t xml:space="preserve">VFL </w:t>
        </w:r>
      </w:ins>
      <w:r w:rsidRPr="00786798">
        <w:rPr>
          <w:rFonts w:eastAsia="Times New Roman"/>
          <w:lang w:eastAsia="ko-KR"/>
        </w:rPr>
        <w:t xml:space="preserve">inference </w:t>
      </w:r>
      <w:ins w:id="119" w:author="Huawei SA2#166AH" w:date="2025-01-14T16:11:00Z">
        <w:r w:rsidR="00D82D89" w:rsidRPr="00786798">
          <w:rPr>
            <w:lang w:eastAsia="ko-KR"/>
          </w:rPr>
          <w:t>results</w:t>
        </w:r>
      </w:ins>
      <w:del w:id="120"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1A231" w14:textId="77777777" w:rsidR="00155E2E" w:rsidRDefault="00155E2E">
      <w:r>
        <w:separator/>
      </w:r>
    </w:p>
  </w:endnote>
  <w:endnote w:type="continuationSeparator" w:id="0">
    <w:p w14:paraId="319E8E9D" w14:textId="77777777" w:rsidR="00155E2E" w:rsidRDefault="00155E2E">
      <w:r>
        <w:continuationSeparator/>
      </w:r>
    </w:p>
  </w:endnote>
  <w:endnote w:type="continuationNotice" w:id="1">
    <w:p w14:paraId="52917136" w14:textId="77777777" w:rsidR="00155E2E" w:rsidRDefault="00155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05C9" w14:textId="77777777" w:rsidR="00155E2E" w:rsidRDefault="00155E2E">
      <w:r>
        <w:separator/>
      </w:r>
    </w:p>
  </w:footnote>
  <w:footnote w:type="continuationSeparator" w:id="0">
    <w:p w14:paraId="513C5245" w14:textId="77777777" w:rsidR="00155E2E" w:rsidRDefault="00155E2E">
      <w:r>
        <w:continuationSeparator/>
      </w:r>
    </w:p>
  </w:footnote>
  <w:footnote w:type="continuationNotice" w:id="1">
    <w:p w14:paraId="654BA94D" w14:textId="77777777" w:rsidR="00155E2E" w:rsidRDefault="00155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8A4F6E"/>
    <w:multiLevelType w:val="hybridMultilevel"/>
    <w:tmpl w:val="1A408444"/>
    <w:lvl w:ilvl="0" w:tplc="7BA0464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SA2#166">
    <w15:presenceInfo w15:providerId="None" w15:userId="Huawei SA2#166"/>
  </w15:person>
  <w15:person w15:author="Huawei SA2#166AH">
    <w15:presenceInfo w15:providerId="None" w15:userId="Huawei SA2#166AH"/>
  </w15:person>
  <w15:person w15:author="Thomas Belling (Nokia)">
    <w15:presenceInfo w15:providerId="AD" w15:userId="S::thomas.belling@nokia.com::38e53bf5-7a59-41ec-8bf1-bf611b81016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47585"/>
    <w:rsid w:val="00150F32"/>
    <w:rsid w:val="001546CE"/>
    <w:rsid w:val="0015565F"/>
    <w:rsid w:val="00155B6D"/>
    <w:rsid w:val="00155E2E"/>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44C"/>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237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E7601"/>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55F73"/>
    <w:rsid w:val="00462007"/>
    <w:rsid w:val="00462919"/>
    <w:rsid w:val="00465344"/>
    <w:rsid w:val="004671ED"/>
    <w:rsid w:val="004745B4"/>
    <w:rsid w:val="00474AEC"/>
    <w:rsid w:val="00474C8A"/>
    <w:rsid w:val="0048474C"/>
    <w:rsid w:val="00484CF8"/>
    <w:rsid w:val="00484F21"/>
    <w:rsid w:val="0049076D"/>
    <w:rsid w:val="00492E6C"/>
    <w:rsid w:val="00494E31"/>
    <w:rsid w:val="004A399A"/>
    <w:rsid w:val="004A62DB"/>
    <w:rsid w:val="004B4057"/>
    <w:rsid w:val="004B646A"/>
    <w:rsid w:val="004B75B7"/>
    <w:rsid w:val="004C0B4D"/>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1BF3"/>
    <w:rsid w:val="006130AA"/>
    <w:rsid w:val="00615D0A"/>
    <w:rsid w:val="006174BB"/>
    <w:rsid w:val="00621188"/>
    <w:rsid w:val="006257ED"/>
    <w:rsid w:val="006367AF"/>
    <w:rsid w:val="00646373"/>
    <w:rsid w:val="00650287"/>
    <w:rsid w:val="00652446"/>
    <w:rsid w:val="00653DE4"/>
    <w:rsid w:val="00665C47"/>
    <w:rsid w:val="0067436B"/>
    <w:rsid w:val="00676603"/>
    <w:rsid w:val="006834F6"/>
    <w:rsid w:val="00695808"/>
    <w:rsid w:val="0069645A"/>
    <w:rsid w:val="00696EB7"/>
    <w:rsid w:val="006A049D"/>
    <w:rsid w:val="006A3016"/>
    <w:rsid w:val="006A48DD"/>
    <w:rsid w:val="006A5D78"/>
    <w:rsid w:val="006B1514"/>
    <w:rsid w:val="006B181E"/>
    <w:rsid w:val="006B46FB"/>
    <w:rsid w:val="006B63C1"/>
    <w:rsid w:val="006C49A4"/>
    <w:rsid w:val="006D3AAB"/>
    <w:rsid w:val="006D53F4"/>
    <w:rsid w:val="006D78D3"/>
    <w:rsid w:val="006E078D"/>
    <w:rsid w:val="006E13A8"/>
    <w:rsid w:val="006E21FB"/>
    <w:rsid w:val="006E223F"/>
    <w:rsid w:val="006E2B03"/>
    <w:rsid w:val="006E4620"/>
    <w:rsid w:val="006F05D3"/>
    <w:rsid w:val="006F124E"/>
    <w:rsid w:val="006F2324"/>
    <w:rsid w:val="00701477"/>
    <w:rsid w:val="00702C34"/>
    <w:rsid w:val="007078A4"/>
    <w:rsid w:val="007079BE"/>
    <w:rsid w:val="00716E93"/>
    <w:rsid w:val="0072076D"/>
    <w:rsid w:val="00720DB9"/>
    <w:rsid w:val="00724359"/>
    <w:rsid w:val="00725CE7"/>
    <w:rsid w:val="0072657D"/>
    <w:rsid w:val="00733177"/>
    <w:rsid w:val="00733185"/>
    <w:rsid w:val="007341F3"/>
    <w:rsid w:val="00735FFC"/>
    <w:rsid w:val="00751875"/>
    <w:rsid w:val="007574A9"/>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E7A16"/>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26695"/>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5D56"/>
    <w:rsid w:val="00997579"/>
    <w:rsid w:val="009A0071"/>
    <w:rsid w:val="009A02BB"/>
    <w:rsid w:val="009A5753"/>
    <w:rsid w:val="009A579D"/>
    <w:rsid w:val="009A608B"/>
    <w:rsid w:val="009C2590"/>
    <w:rsid w:val="009C3FD4"/>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2C42"/>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151A"/>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12428"/>
    <w:rsid w:val="00C24459"/>
    <w:rsid w:val="00C32D7E"/>
    <w:rsid w:val="00C353A7"/>
    <w:rsid w:val="00C36C29"/>
    <w:rsid w:val="00C401F0"/>
    <w:rsid w:val="00C45657"/>
    <w:rsid w:val="00C4645A"/>
    <w:rsid w:val="00C51777"/>
    <w:rsid w:val="00C62F25"/>
    <w:rsid w:val="00C65E70"/>
    <w:rsid w:val="00C66BA2"/>
    <w:rsid w:val="00C7164E"/>
    <w:rsid w:val="00C72E2C"/>
    <w:rsid w:val="00C74D2A"/>
    <w:rsid w:val="00C82848"/>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253B7"/>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0C6B"/>
    <w:rsid w:val="00E72C8C"/>
    <w:rsid w:val="00E7477C"/>
    <w:rsid w:val="00E74EAD"/>
    <w:rsid w:val="00E80644"/>
    <w:rsid w:val="00E8392F"/>
    <w:rsid w:val="00E90275"/>
    <w:rsid w:val="00E9136F"/>
    <w:rsid w:val="00E91DE7"/>
    <w:rsid w:val="00E92317"/>
    <w:rsid w:val="00E93BD9"/>
    <w:rsid w:val="00EA5109"/>
    <w:rsid w:val="00EA7E25"/>
    <w:rsid w:val="00EB09B7"/>
    <w:rsid w:val="00EB0EC4"/>
    <w:rsid w:val="00EB67A3"/>
    <w:rsid w:val="00EB7799"/>
    <w:rsid w:val="00EC1224"/>
    <w:rsid w:val="00EC4184"/>
    <w:rsid w:val="00EE2456"/>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44DD8"/>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B6A3E"/>
    <w:rsid w:val="00FC1ECA"/>
    <w:rsid w:val="00FC76F4"/>
    <w:rsid w:val="00FD0562"/>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5</Pages>
  <Words>1820</Words>
  <Characters>10378</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12174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Huawei SA2#166</cp:lastModifiedBy>
  <cp:revision>2</cp:revision>
  <cp:lastPrinted>1900-01-02T09:00:00Z</cp:lastPrinted>
  <dcterms:created xsi:type="dcterms:W3CDTF">2025-01-22T15:26:00Z</dcterms:created>
  <dcterms:modified xsi:type="dcterms:W3CDTF">2025-01-22T15:26:00Z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